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BD1FE1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C42C5F">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894B17">
        <w:rPr>
          <w:b/>
          <w:noProof/>
          <w:sz w:val="24"/>
        </w:rPr>
        <w:t>1810</w:t>
      </w:r>
    </w:p>
    <w:p w14:paraId="2E6EBB37" w14:textId="19E70ADB"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9</w:t>
      </w:r>
      <w:r w:rsidRPr="00C42C5F">
        <w:rPr>
          <w:b/>
          <w:noProof/>
          <w:sz w:val="24"/>
          <w:vertAlign w:val="superscript"/>
        </w:rPr>
        <w:t>th</w:t>
      </w:r>
      <w:r>
        <w:rPr>
          <w:b/>
          <w:noProof/>
          <w:sz w:val="24"/>
        </w:rPr>
        <w:t xml:space="preserve"> – 13</w:t>
      </w:r>
      <w:r w:rsidRPr="00C42C5F">
        <w:rPr>
          <w:b/>
          <w:noProof/>
          <w:sz w:val="24"/>
          <w:vertAlign w:val="superscript"/>
        </w:rPr>
        <w:t>th</w:t>
      </w:r>
      <w:r>
        <w:rPr>
          <w:b/>
          <w:noProof/>
          <w:sz w:val="24"/>
        </w:rPr>
        <w:t xml:space="preserve"> June, 2025</w:t>
      </w:r>
      <w:r w:rsidR="0033027D" w:rsidRPr="0033027D">
        <w:rPr>
          <w:b/>
          <w:noProof/>
          <w:sz w:val="24"/>
        </w:rPr>
        <w:tab/>
      </w:r>
      <w:r w:rsidR="00894B17" w:rsidRPr="00894B17">
        <w:rPr>
          <w:bCs/>
          <w:noProof/>
          <w:sz w:val="18"/>
          <w:szCs w:val="14"/>
        </w:rPr>
        <w:t>(revision of RP-250910)</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3B71A1D3"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BE58D1">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CMCC, Deutsche Telekom, KT Corp., </w:t>
      </w:r>
      <w:r w:rsidR="00CA5B09">
        <w:rPr>
          <w:rFonts w:ascii="Arial" w:eastAsia="Batang" w:hAnsi="Arial"/>
          <w:b/>
          <w:sz w:val="24"/>
          <w:szCs w:val="24"/>
          <w:lang w:eastAsia="zh-CN"/>
        </w:rPr>
        <w:t xml:space="preserve">MediaTek Inc., </w:t>
      </w:r>
      <w:r w:rsidR="006432D5" w:rsidRPr="006432D5">
        <w:rPr>
          <w:rFonts w:ascii="Arial" w:eastAsia="Batang" w:hAnsi="Arial"/>
          <w:b/>
          <w:sz w:val="24"/>
          <w:szCs w:val="24"/>
          <w:lang w:eastAsia="zh-CN"/>
        </w:rPr>
        <w:t xml:space="preserve">NTT DOCOMO Inc., Qualcomm,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278EBD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84935">
        <w:rPr>
          <w:rFonts w:ascii="Arial" w:eastAsia="Batang" w:hAnsi="Arial"/>
          <w:b/>
          <w:sz w:val="24"/>
          <w:szCs w:val="24"/>
          <w:lang w:eastAsia="zh-CN"/>
        </w:rPr>
        <w:t>16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r w:rsidRPr="00685F63">
        <w:rPr>
          <w:sz w:val="32"/>
          <w:szCs w:val="32"/>
          <w:lang w:val="fr-FR"/>
        </w:rPr>
        <w:t>Acronym:</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39772DE" w14:textId="77777777" w:rsidR="00953E83" w:rsidRPr="00BE58D1" w:rsidRDefault="00953E83" w:rsidP="00953E83">
      <w:pPr>
        <w:rPr>
          <w:lang w:val="fr-FR"/>
        </w:rPr>
      </w:pPr>
    </w:p>
    <w:p w14:paraId="441E8E68" w14:textId="2E6DB00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w:t>
      </w:r>
      <w:r w:rsidR="00703762" w:rsidRPr="00703762">
        <w:rPr>
          <w:iCs/>
        </w:rPr>
        <w:lastRenderedPageBreak/>
        <w:t xml:space="preserve">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93E888F" w:rsidR="00527B21" w:rsidRDefault="00344B00" w:rsidP="00527B21">
      <w:pPr>
        <w:pStyle w:val="ListParagraph"/>
        <w:numPr>
          <w:ilvl w:val="0"/>
          <w:numId w:val="10"/>
        </w:numPr>
        <w:rPr>
          <w:iCs/>
        </w:rPr>
      </w:pPr>
      <w:ins w:id="0" w:author="Matthew Baker" w:date="2025-06-09T22:48:00Z" w16du:dateUtc="2025-06-09T21:48:00Z">
        <w:r>
          <w:rPr>
            <w:iCs/>
          </w:rPr>
          <w:t xml:space="preserve">Enhanced navigation, including </w:t>
        </w:r>
      </w:ins>
      <w:del w:id="1" w:author="Matthew Baker" w:date="2025-06-09T22:48:00Z" w16du:dateUtc="2025-06-09T21:48:00Z">
        <w:r w:rsidR="00527B21" w:rsidDel="00344B00">
          <w:rPr>
            <w:iCs/>
          </w:rPr>
          <w:delText>C</w:delText>
        </w:r>
      </w:del>
      <w:ins w:id="2" w:author="Matthew Baker" w:date="2025-06-09T22:48:00Z" w16du:dateUtc="2025-06-09T21:48:00Z">
        <w:r>
          <w:rPr>
            <w:iCs/>
          </w:rPr>
          <w:t>c</w:t>
        </w:r>
      </w:ins>
      <w:r w:rsidR="00527B21">
        <w:rPr>
          <w:iCs/>
        </w:rPr>
        <w:t>ross-linking and referencing</w:t>
      </w:r>
      <w:ins w:id="3" w:author="Matthew Baker" w:date="2025-06-09T22:48:00Z" w16du:dateUtc="2025-06-09T21:48:00Z">
        <w:r>
          <w:rPr>
            <w:iCs/>
          </w:rPr>
          <w:t>,</w:t>
        </w:r>
      </w:ins>
      <w:r w:rsidR="00527B21">
        <w:rPr>
          <w:iCs/>
        </w:rPr>
        <w:t xml:space="preserve"> </w:t>
      </w:r>
      <w:del w:id="4" w:author="Matthew Baker" w:date="2025-06-09T22:48:00Z" w16du:dateUtc="2025-06-09T21:48:00Z">
        <w:r w:rsidR="00527B21" w:rsidDel="00553065">
          <w:rPr>
            <w:iCs/>
          </w:rPr>
          <w:delText xml:space="preserve">possible </w:delText>
        </w:r>
      </w:del>
      <w:r w:rsidR="00527B21">
        <w:rPr>
          <w:iCs/>
        </w:rPr>
        <w:t>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40E33F4B" w14:textId="11F9F743" w:rsidR="0052168B" w:rsidDel="007B7A61" w:rsidRDefault="0052168B" w:rsidP="0052168B">
      <w:pPr>
        <w:pStyle w:val="ListParagraph"/>
        <w:numPr>
          <w:ilvl w:val="0"/>
          <w:numId w:val="8"/>
        </w:numPr>
        <w:rPr>
          <w:del w:id="5" w:author="Matthew Baker" w:date="2025-06-09T22:56:00Z" w16du:dateUtc="2025-06-09T21:56:00Z"/>
          <w:iCs/>
        </w:rPr>
      </w:pPr>
      <w:del w:id="6" w:author="Matthew Baker" w:date="2025-06-09T22:56:00Z" w16du:dateUtc="2025-06-09T21:56:00Z">
        <w:r w:rsidDel="007B7A61">
          <w:rPr>
            <w:iCs/>
          </w:rPr>
          <w:delText>C</w:delText>
        </w:r>
        <w:r w:rsidR="00713884" w:rsidRPr="0052168B" w:rsidDel="007B7A61">
          <w:rPr>
            <w:iCs/>
          </w:rPr>
          <w:delText xml:space="preserve">onsider </w:delText>
        </w:r>
        <w:r w:rsidR="003A4E10" w:rsidDel="007B7A61">
          <w:rPr>
            <w:iCs/>
          </w:rPr>
          <w:delText xml:space="preserve">utilization of </w:delText>
        </w:r>
        <w:r w:rsidR="00200D21" w:rsidDel="007B7A61">
          <w:rPr>
            <w:iCs/>
          </w:rPr>
          <w:delText>plain</w:delText>
        </w:r>
        <w:r w:rsidR="002746C3" w:rsidDel="007B7A61">
          <w:rPr>
            <w:iCs/>
          </w:rPr>
          <w:delText>-</w:delText>
        </w:r>
        <w:r w:rsidR="00200D21" w:rsidDel="007B7A61">
          <w:rPr>
            <w:iCs/>
          </w:rPr>
          <w:delText>text</w:delText>
        </w:r>
        <w:r w:rsidR="00713884" w:rsidRPr="0052168B" w:rsidDel="007B7A61">
          <w:rPr>
            <w:iCs/>
          </w:rPr>
          <w:delText xml:space="preserve"> format</w:delText>
        </w:r>
        <w:r w:rsidR="001F725F" w:rsidDel="007B7A61">
          <w:rPr>
            <w:iCs/>
          </w:rPr>
          <w:delText>(</w:delText>
        </w:r>
        <w:r w:rsidR="00713884" w:rsidRPr="0052168B" w:rsidDel="007B7A61">
          <w:rPr>
            <w:iCs/>
          </w:rPr>
          <w:delText>s</w:delText>
        </w:r>
        <w:r w:rsidR="001F725F" w:rsidDel="007B7A61">
          <w:rPr>
            <w:iCs/>
          </w:rPr>
          <w:delText>)</w:delText>
        </w:r>
        <w:r w:rsidR="00713884" w:rsidRPr="0052168B" w:rsidDel="007B7A61">
          <w:rPr>
            <w:iCs/>
          </w:rPr>
          <w:delText xml:space="preserve"> </w:delText>
        </w:r>
        <w:r w:rsidR="00A30ADB" w:rsidDel="007B7A61">
          <w:rPr>
            <w:iCs/>
          </w:rPr>
          <w:delText xml:space="preserve">(in contrast to containerized formats such as docx) </w:delText>
        </w:r>
        <w:r w:rsidR="00713884" w:rsidRPr="0052168B" w:rsidDel="007B7A61">
          <w:rPr>
            <w:iCs/>
          </w:rPr>
          <w:delText>for the 3GPP</w:delText>
        </w:r>
        <w:r w:rsidR="00674FF7" w:rsidDel="007B7A61">
          <w:rPr>
            <w:iCs/>
          </w:rPr>
          <w:delText xml:space="preserve"> 6G</w:delText>
        </w:r>
        <w:r w:rsidR="00713884" w:rsidRPr="0052168B" w:rsidDel="007B7A61">
          <w:rPr>
            <w:iCs/>
          </w:rPr>
          <w:delText xml:space="preserve"> specifications, with the aims of</w:delText>
        </w:r>
        <w:r w:rsidDel="007B7A61">
          <w:rPr>
            <w:iCs/>
          </w:rPr>
          <w:delText>:</w:delText>
        </w:r>
      </w:del>
    </w:p>
    <w:p w14:paraId="3D8362AD" w14:textId="6BB8C347" w:rsidR="0052168B" w:rsidDel="007B7A61" w:rsidRDefault="00713884" w:rsidP="0052168B">
      <w:pPr>
        <w:pStyle w:val="ListParagraph"/>
        <w:numPr>
          <w:ilvl w:val="1"/>
          <w:numId w:val="8"/>
        </w:numPr>
        <w:rPr>
          <w:del w:id="7" w:author="Matthew Baker" w:date="2025-06-09T22:56:00Z" w16du:dateUtc="2025-06-09T21:56:00Z"/>
          <w:iCs/>
        </w:rPr>
      </w:pPr>
      <w:del w:id="8" w:author="Matthew Baker" w:date="2025-06-09T22:56:00Z" w16du:dateUtc="2025-06-09T21:56:00Z">
        <w:r w:rsidRPr="0052168B" w:rsidDel="007B7A61">
          <w:rPr>
            <w:iCs/>
          </w:rPr>
          <w:delText xml:space="preserve">eliminating </w:delText>
        </w:r>
        <w:r w:rsidR="005E5CF9" w:rsidRPr="0052168B" w:rsidDel="007B7A61">
          <w:rPr>
            <w:iCs/>
          </w:rPr>
          <w:delText xml:space="preserve">the latency and stability issues inherent in the use of </w:delText>
        </w:r>
        <w:r w:rsidR="009F4282" w:rsidDel="007B7A61">
          <w:rPr>
            <w:iCs/>
          </w:rPr>
          <w:delText>current formats</w:delText>
        </w:r>
        <w:r w:rsidR="005E5CF9" w:rsidRPr="0052168B" w:rsidDel="007B7A61">
          <w:rPr>
            <w:iCs/>
          </w:rPr>
          <w:delText xml:space="preserve">, and </w:delText>
        </w:r>
      </w:del>
    </w:p>
    <w:p w14:paraId="21DE403A" w14:textId="18806A93" w:rsidR="0052168B" w:rsidDel="007B7A61" w:rsidRDefault="005E5CF9" w:rsidP="0052168B">
      <w:pPr>
        <w:pStyle w:val="ListParagraph"/>
        <w:numPr>
          <w:ilvl w:val="1"/>
          <w:numId w:val="8"/>
        </w:numPr>
        <w:rPr>
          <w:del w:id="9" w:author="Matthew Baker" w:date="2025-06-09T22:56:00Z" w16du:dateUtc="2025-06-09T21:56:00Z"/>
          <w:iCs/>
        </w:rPr>
      </w:pPr>
      <w:del w:id="10" w:author="Matthew Baker" w:date="2025-06-09T22:56:00Z" w16du:dateUtc="2025-06-09T21:56:00Z">
        <w:r w:rsidRPr="0052168B" w:rsidDel="007B7A61">
          <w:rPr>
            <w:iCs/>
          </w:rPr>
          <w:delText xml:space="preserve">facilitating </w:delText>
        </w:r>
        <w:r w:rsidR="00597A40" w:rsidDel="007B7A61">
          <w:rPr>
            <w:iCs/>
          </w:rPr>
          <w:delText xml:space="preserve">navigation and </w:delText>
        </w:r>
        <w:r w:rsidR="00280416" w:rsidRPr="0052168B" w:rsidDel="007B7A61">
          <w:rPr>
            <w:iCs/>
          </w:rPr>
          <w:delText>processing of specification content</w:delText>
        </w:r>
        <w:r w:rsidR="003A4E10" w:rsidDel="007B7A61">
          <w:rPr>
            <w:iCs/>
          </w:rPr>
          <w:delText xml:space="preserve"> (e.g. </w:delText>
        </w:r>
        <w:r w:rsidR="00947CBE" w:rsidDel="007B7A61">
          <w:rPr>
            <w:iCs/>
          </w:rPr>
          <w:delText xml:space="preserve">by </w:delText>
        </w:r>
        <w:r w:rsidR="0011665E" w:rsidDel="007B7A61">
          <w:rPr>
            <w:iCs/>
          </w:rPr>
          <w:delText xml:space="preserve">ensuring </w:delText>
        </w:r>
        <w:r w:rsidR="003A4E10" w:rsidDel="007B7A61">
          <w:rPr>
            <w:iCs/>
          </w:rPr>
          <w:delText>consistent styles</w:delText>
        </w:r>
        <w:r w:rsidR="00535968" w:rsidDel="007B7A61">
          <w:rPr>
            <w:iCs/>
          </w:rPr>
          <w:delText>)</w:delText>
        </w:r>
        <w:r w:rsidR="00280416" w:rsidRPr="0052168B" w:rsidDel="007B7A61">
          <w:rPr>
            <w:iCs/>
          </w:rPr>
          <w:delText xml:space="preserve">. </w:delText>
        </w:r>
      </w:del>
    </w:p>
    <w:p w14:paraId="55D02DB6" w14:textId="1E071EA4" w:rsidR="00D75806" w:rsidDel="00256360" w:rsidRDefault="00D75806" w:rsidP="0052168B">
      <w:pPr>
        <w:pStyle w:val="ListParagraph"/>
        <w:numPr>
          <w:ilvl w:val="0"/>
          <w:numId w:val="8"/>
        </w:numPr>
        <w:rPr>
          <w:del w:id="11" w:author="Matthew Baker" w:date="2025-06-09T23:02:00Z" w16du:dateUtc="2025-06-09T22:02:00Z"/>
          <w:iCs/>
        </w:rPr>
      </w:pPr>
      <w:del w:id="12" w:author="Matthew Baker" w:date="2025-06-09T23:02:00Z" w16du:dateUtc="2025-06-09T22:02:00Z">
        <w:r w:rsidDel="00256360">
          <w:rPr>
            <w:iCs/>
          </w:rPr>
          <w:delText>C</w:delText>
        </w:r>
        <w:r w:rsidR="00280416" w:rsidRPr="0052168B" w:rsidDel="00256360">
          <w:rPr>
            <w:iCs/>
          </w:rPr>
          <w:delText xml:space="preserve">onsider the use of </w:delText>
        </w:r>
        <w:r w:rsidR="00C150EF" w:rsidRPr="0052168B" w:rsidDel="00256360">
          <w:rPr>
            <w:iCs/>
          </w:rPr>
          <w:delText xml:space="preserve">a </w:delText>
        </w:r>
        <w:r w:rsidR="00280416" w:rsidRPr="0052168B" w:rsidDel="00256360">
          <w:rPr>
            <w:iCs/>
          </w:rPr>
          <w:delText xml:space="preserve">Git-based </w:delText>
        </w:r>
        <w:r w:rsidR="00C150EF" w:rsidRPr="0052168B" w:rsidDel="00256360">
          <w:rPr>
            <w:iCs/>
          </w:rPr>
          <w:delText xml:space="preserve">repository </w:delText>
        </w:r>
        <w:r w:rsidR="00656DF6" w:rsidDel="00256360">
          <w:rPr>
            <w:iCs/>
          </w:rPr>
          <w:delText xml:space="preserve">(e.g. via ETSI Forge) </w:delText>
        </w:r>
        <w:r w:rsidR="00C150EF" w:rsidRPr="0052168B" w:rsidDel="00256360">
          <w:rPr>
            <w:iCs/>
          </w:rPr>
          <w:delText xml:space="preserve">and </w:delText>
        </w:r>
        <w:r w:rsidR="00280416" w:rsidRPr="0052168B" w:rsidDel="00256360">
          <w:rPr>
            <w:iCs/>
          </w:rPr>
          <w:delText>version control for the 3GPP specifications</w:delText>
        </w:r>
        <w:r w:rsidR="00C150EF" w:rsidRPr="0052168B" w:rsidDel="00256360">
          <w:rPr>
            <w:iCs/>
          </w:rPr>
          <w:delText xml:space="preserve"> and change request process</w:delText>
        </w:r>
        <w:r w:rsidR="00280416" w:rsidRPr="0052168B" w:rsidDel="00256360">
          <w:rPr>
            <w:iCs/>
          </w:rPr>
          <w:delText>, with the aims of</w:delText>
        </w:r>
        <w:r w:rsidDel="00256360">
          <w:rPr>
            <w:iCs/>
          </w:rPr>
          <w:delText>:</w:delText>
        </w:r>
      </w:del>
    </w:p>
    <w:p w14:paraId="7AC1E87F" w14:textId="3B808E7A" w:rsidR="00D75806" w:rsidDel="00256360" w:rsidRDefault="00C150EF" w:rsidP="00D75806">
      <w:pPr>
        <w:pStyle w:val="ListParagraph"/>
        <w:numPr>
          <w:ilvl w:val="1"/>
          <w:numId w:val="8"/>
        </w:numPr>
        <w:rPr>
          <w:del w:id="13" w:author="Matthew Baker" w:date="2025-06-09T23:02:00Z" w16du:dateUtc="2025-06-09T22:02:00Z"/>
          <w:iCs/>
        </w:rPr>
      </w:pPr>
      <w:del w:id="14" w:author="Matthew Baker" w:date="2025-06-09T23:02:00Z" w16du:dateUtc="2025-06-09T22:02:00Z">
        <w:r w:rsidRPr="0052168B" w:rsidDel="00256360">
          <w:rPr>
            <w:iCs/>
          </w:rPr>
          <w:delText xml:space="preserve">eliminating manual errors between CR approval and implementation, and </w:delText>
        </w:r>
      </w:del>
    </w:p>
    <w:p w14:paraId="5103F20E" w14:textId="25A7206A" w:rsidR="00D75806" w:rsidRPr="009F25BA" w:rsidDel="00256360" w:rsidRDefault="00D464C8" w:rsidP="009F25BA">
      <w:pPr>
        <w:pStyle w:val="ListParagraph"/>
        <w:numPr>
          <w:ilvl w:val="1"/>
          <w:numId w:val="8"/>
        </w:numPr>
        <w:rPr>
          <w:del w:id="15" w:author="Matthew Baker" w:date="2025-06-09T23:02:00Z" w16du:dateUtc="2025-06-09T22:02:00Z"/>
          <w:iCs/>
        </w:rPr>
      </w:pPr>
      <w:del w:id="16" w:author="Matthew Baker" w:date="2025-06-09T23:02:00Z" w16du:dateUtc="2025-06-09T22:02:00Z">
        <w:r w:rsidRPr="0052168B" w:rsidDel="00256360">
          <w:rPr>
            <w:iCs/>
          </w:rPr>
          <w:delText xml:space="preserve">enabling immediate availability of the next version of the specifications after TSG plenaries. </w:delText>
        </w:r>
      </w:del>
    </w:p>
    <w:p w14:paraId="5CDB5D81" w14:textId="33AAAC5E" w:rsidR="00CB0D50" w:rsidRPr="00D75806" w:rsidDel="00315D2E" w:rsidRDefault="00D464C8" w:rsidP="00D75806">
      <w:pPr>
        <w:rPr>
          <w:del w:id="17" w:author="Matthew Baker" w:date="2025-06-09T22:50:00Z" w16du:dateUtc="2025-06-09T21:50:00Z"/>
          <w:iCs/>
        </w:rPr>
      </w:pPr>
      <w:del w:id="18" w:author="Matthew Baker" w:date="2025-06-09T22:50:00Z" w16du:dateUtc="2025-06-09T21:50:00Z">
        <w:r w:rsidRPr="00D75806" w:rsidDel="00315D2E">
          <w:rPr>
            <w:iCs/>
          </w:rPr>
          <w:delText xml:space="preserve">To these ends, the study will: </w:delText>
        </w:r>
      </w:del>
    </w:p>
    <w:p w14:paraId="7C47616C" w14:textId="12C19E3B" w:rsidR="00CA5B09" w:rsidRPr="009C375F" w:rsidRDefault="00CA5B09" w:rsidP="00CA5B09">
      <w:pPr>
        <w:pStyle w:val="ListParagraph"/>
        <w:numPr>
          <w:ilvl w:val="0"/>
          <w:numId w:val="9"/>
        </w:numPr>
        <w:rPr>
          <w:ins w:id="19" w:author="Matthew Baker" w:date="2025-06-10T11:44:00Z" w16du:dateUtc="2025-06-10T10:44:00Z"/>
          <w:iCs/>
        </w:rPr>
      </w:pPr>
      <w:ins w:id="20" w:author="Matthew Baker" w:date="2025-06-10T11:43:00Z" w16du:dateUtc="2025-06-10T10:43:00Z">
        <w:r>
          <w:rPr>
            <w:iCs/>
          </w:rPr>
          <w:t xml:space="preserve">a) </w:t>
        </w:r>
      </w:ins>
      <w:r w:rsidR="00C33451">
        <w:rPr>
          <w:iCs/>
        </w:rPr>
        <w:t>Identify</w:t>
      </w:r>
      <w:ins w:id="21" w:author="Matthew Baker" w:date="2025-06-09T22:51:00Z" w16du:dateUtc="2025-06-09T21:51:00Z">
        <w:r w:rsidR="00786AE1">
          <w:rPr>
            <w:iCs/>
          </w:rPr>
          <w:t xml:space="preserve"> shortcomings and </w:t>
        </w:r>
      </w:ins>
      <w:ins w:id="22" w:author="Matthew Baker" w:date="2025-06-10T11:43:00Z" w16du:dateUtc="2025-06-10T10:43:00Z">
        <w:r>
          <w:rPr>
            <w:iCs/>
          </w:rPr>
          <w:t>pain-points</w:t>
        </w:r>
      </w:ins>
      <w:ins w:id="23" w:author="Matthew Baker" w:date="2025-06-09T22:51:00Z" w16du:dateUtc="2025-06-09T21:51:00Z">
        <w:r w:rsidR="00786AE1">
          <w:rPr>
            <w:iCs/>
          </w:rPr>
          <w:t xml:space="preserve"> of existing specification </w:t>
        </w:r>
        <w:r w:rsidR="0033548F">
          <w:rPr>
            <w:iCs/>
          </w:rPr>
          <w:t>formats</w:t>
        </w:r>
      </w:ins>
      <w:ins w:id="24" w:author="Matthew Baker" w:date="2025-06-10T11:43:00Z" w16du:dateUtc="2025-06-10T10:43:00Z">
        <w:r>
          <w:rPr>
            <w:iCs/>
          </w:rPr>
          <w:t xml:space="preserve"> and working methods</w:t>
        </w:r>
      </w:ins>
      <w:ins w:id="25" w:author="Matthew Baker" w:date="2025-06-09T22:51:00Z" w16du:dateUtc="2025-06-09T21:51:00Z">
        <w:r w:rsidR="0033548F">
          <w:rPr>
            <w:iCs/>
          </w:rPr>
          <w:t xml:space="preserve">, </w:t>
        </w:r>
      </w:ins>
      <w:ins w:id="26" w:author="Matthew Baker" w:date="2025-06-09T23:43:00Z" w16du:dateUtc="2025-06-09T22:43:00Z">
        <w:r w:rsidR="00A1580E">
          <w:rPr>
            <w:iCs/>
          </w:rPr>
          <w:t>and potential benefits to be tar</w:t>
        </w:r>
      </w:ins>
      <w:ins w:id="27" w:author="Matthew Baker" w:date="2025-06-09T23:44:00Z" w16du:dateUtc="2025-06-09T22:44:00Z">
        <w:r w:rsidR="00A1580E">
          <w:rPr>
            <w:iCs/>
          </w:rPr>
          <w:t>get</w:t>
        </w:r>
        <w:r w:rsidR="00D76904">
          <w:rPr>
            <w:iCs/>
          </w:rPr>
          <w:t xml:space="preserve">ed, </w:t>
        </w:r>
      </w:ins>
      <w:ins w:id="28" w:author="Matthew Baker" w:date="2025-06-09T22:51:00Z" w16du:dateUtc="2025-06-09T21:51:00Z">
        <w:r w:rsidR="0033548F">
          <w:rPr>
            <w:iCs/>
          </w:rPr>
          <w:t xml:space="preserve">considering the needs and processes </w:t>
        </w:r>
      </w:ins>
      <w:ins w:id="29" w:author="Matthew Baker" w:date="2025-06-09T22:52:00Z" w16du:dateUtc="2025-06-09T21:52:00Z">
        <w:r w:rsidR="0033548F">
          <w:rPr>
            <w:iCs/>
          </w:rPr>
          <w:t>across the 3GPP working groups</w:t>
        </w:r>
      </w:ins>
      <w:ins w:id="30" w:author="Matthew Baker" w:date="2025-06-10T11:44:00Z" w16du:dateUtc="2025-06-10T10:44:00Z">
        <w:r>
          <w:rPr>
            <w:iCs/>
          </w:rPr>
          <w:t xml:space="preserve"> </w:t>
        </w:r>
        <w:r w:rsidRPr="009C375F">
          <w:rPr>
            <w:iCs/>
          </w:rPr>
          <w:t xml:space="preserve">and other users of the 3GPP specifications; </w:t>
        </w:r>
      </w:ins>
    </w:p>
    <w:p w14:paraId="5971664B" w14:textId="77777777" w:rsidR="00CA5B09" w:rsidRDefault="00CA5B09" w:rsidP="00CA5B09">
      <w:pPr>
        <w:pStyle w:val="ListParagraph"/>
        <w:rPr>
          <w:ins w:id="31" w:author="Matthew Baker" w:date="2025-06-10T11:44:00Z" w16du:dateUtc="2025-06-10T10:44:00Z"/>
          <w:iCs/>
        </w:rPr>
      </w:pPr>
      <w:ins w:id="32" w:author="Matthew Baker" w:date="2025-06-10T11:44:00Z" w16du:dateUtc="2025-06-10T10:44:00Z">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ins>
    </w:p>
    <w:p w14:paraId="484C07BE" w14:textId="456D5251" w:rsidR="001F4527" w:rsidRDefault="00CA5B09" w:rsidP="00CA5B09">
      <w:pPr>
        <w:pStyle w:val="ListParagraph"/>
        <w:rPr>
          <w:iCs/>
        </w:rPr>
      </w:pPr>
      <w:ins w:id="33" w:author="Matthew Baker" w:date="2025-06-10T11:44:00Z" w16du:dateUtc="2025-06-10T10:44:00Z">
        <w:r>
          <w:rPr>
            <w:iCs/>
          </w:rPr>
          <w:t>c) I</w:t>
        </w:r>
      </w:ins>
      <w:ins w:id="34" w:author="Matthew Baker" w:date="2025-06-09T22:52:00Z" w16du:dateUtc="2025-06-09T21:52:00Z">
        <w:r w:rsidR="00C67EA7">
          <w:rPr>
            <w:iCs/>
          </w:rPr>
          <w:t>dentify</w:t>
        </w:r>
      </w:ins>
      <w:r w:rsidR="00C33451">
        <w:rPr>
          <w:iCs/>
        </w:rPr>
        <w:t xml:space="preserve"> </w:t>
      </w:r>
      <w:r w:rsidR="00CE151C">
        <w:rPr>
          <w:iCs/>
        </w:rPr>
        <w:t xml:space="preserve">requirements for </w:t>
      </w:r>
      <w:ins w:id="35" w:author="Matthew Baker" w:date="2025-06-10T11:44:00Z" w16du:dateUtc="2025-06-10T10:44:00Z">
        <w:r>
          <w:rPr>
            <w:iCs/>
          </w:rPr>
          <w:t xml:space="preserve">any improvements to working methods and/or </w:t>
        </w:r>
      </w:ins>
      <w:del w:id="36" w:author="Matthew Baker" w:date="2025-06-10T11:44:00Z" w16du:dateUtc="2025-06-10T10:44:00Z">
        <w:r w:rsidR="00CE151C" w:rsidDel="00CA5B09">
          <w:rPr>
            <w:iCs/>
          </w:rPr>
          <w:delText xml:space="preserve">modernized </w:delText>
        </w:r>
      </w:del>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ins w:id="37" w:author="Matthew Baker" w:date="2025-06-09T23:43:00Z" w16du:dateUtc="2025-06-09T22:43:00Z">
        <w:r w:rsidR="00010472">
          <w:rPr>
            <w:iCs/>
          </w:rPr>
          <w:t>operability</w:t>
        </w:r>
      </w:ins>
      <w:ins w:id="38" w:author="Matthew Baker" w:date="2025-06-09T22:53:00Z" w16du:dateUtc="2025-06-09T21:53:00Z">
        <w:r w:rsidR="00500B4E">
          <w:rPr>
            <w:iCs/>
          </w:rPr>
          <w:t xml:space="preserve"> with company IT policies, </w:t>
        </w:r>
      </w:ins>
      <w:r w:rsidR="001F4527">
        <w:rPr>
          <w:iCs/>
        </w:rPr>
        <w:t xml:space="preserve">etc. </w:t>
      </w:r>
    </w:p>
    <w:p w14:paraId="43421B92" w14:textId="77777777" w:rsidR="001F4527" w:rsidRPr="001F4527" w:rsidRDefault="001F4527" w:rsidP="001F4527">
      <w:pPr>
        <w:pStyle w:val="ListParagraph"/>
        <w:rPr>
          <w:iCs/>
        </w:rPr>
      </w:pPr>
    </w:p>
    <w:p w14:paraId="0FA2497D" w14:textId="1B82AB7B" w:rsidR="0040240E" w:rsidRDefault="00CA5B09" w:rsidP="009F25BA">
      <w:pPr>
        <w:pStyle w:val="ListParagraph"/>
        <w:numPr>
          <w:ilvl w:val="0"/>
          <w:numId w:val="9"/>
        </w:numPr>
        <w:rPr>
          <w:iCs/>
        </w:rPr>
      </w:pPr>
      <w:ins w:id="39" w:author="Matthew Baker" w:date="2025-06-10T11:45:00Z" w16du:dateUtc="2025-06-10T10:45:00Z">
        <w:r>
          <w:rPr>
            <w:iCs/>
          </w:rPr>
          <w:t xml:space="preserve">Taking into account the outcome of objective 1, </w:t>
        </w:r>
      </w:ins>
      <w:del w:id="40" w:author="Matthew Baker" w:date="2025-06-10T11:45:00Z" w16du:dateUtc="2025-06-10T10:45:00Z">
        <w:r w:rsidR="00CB0D50" w:rsidDel="00CA5B09">
          <w:rPr>
            <w:iCs/>
          </w:rPr>
          <w:delText>C</w:delText>
        </w:r>
      </w:del>
      <w:ins w:id="41" w:author="Matthew Baker" w:date="2025-06-10T11:45:00Z" w16du:dateUtc="2025-06-10T10:45:00Z">
        <w:r>
          <w:rPr>
            <w:iCs/>
          </w:rPr>
          <w:t>c</w:t>
        </w:r>
      </w:ins>
      <w:r w:rsidR="00A937BE" w:rsidRPr="00CB0D50">
        <w:rPr>
          <w:iCs/>
        </w:rPr>
        <w:t>onsider</w:t>
      </w:r>
      <w:ins w:id="42" w:author="Matthew Baker" w:date="2025-06-10T11:45:00Z" w16du:dateUtc="2025-06-10T10:45:00Z">
        <w:r>
          <w:rPr>
            <w:iCs/>
          </w:rPr>
          <w:t xml:space="preserve">, with </w:t>
        </w:r>
        <w:r w:rsidRPr="009C375F">
          <w:rPr>
            <w:iCs/>
          </w:rPr>
          <w:t>detailed feasibility analysis</w:t>
        </w:r>
        <w:r>
          <w:rPr>
            <w:iCs/>
          </w:rPr>
          <w:t>,</w:t>
        </w:r>
      </w:ins>
      <w:r w:rsidR="00A937BE" w:rsidRPr="00CB0D50">
        <w:rPr>
          <w:iCs/>
        </w:rPr>
        <w:t xml:space="preserve"> potential </w:t>
      </w:r>
      <w:del w:id="43" w:author="Matthew Baker" w:date="2025-06-09T22:53:00Z" w16du:dateUtc="2025-06-09T21:53:00Z">
        <w:r w:rsidR="00200D21" w:rsidDel="006328BF">
          <w:rPr>
            <w:iCs/>
          </w:rPr>
          <w:delText>plain</w:delText>
        </w:r>
        <w:r w:rsidR="00947CBE" w:rsidDel="006328BF">
          <w:rPr>
            <w:iCs/>
          </w:rPr>
          <w:delText>-</w:delText>
        </w:r>
        <w:r w:rsidR="00200D21" w:rsidDel="006328BF">
          <w:rPr>
            <w:iCs/>
          </w:rPr>
          <w:delText>text</w:delText>
        </w:r>
      </w:del>
      <w:ins w:id="44" w:author="Matthew Baker" w:date="2025-06-09T22:53:00Z" w16du:dateUtc="2025-06-09T21:53:00Z">
        <w:r w:rsidR="006328BF">
          <w:rPr>
            <w:iCs/>
          </w:rPr>
          <w:t>new</w:t>
        </w:r>
      </w:ins>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ins w:id="45" w:author="Matthew Baker" w:date="2025-06-09T22:53:00Z" w16du:dateUtc="2025-06-09T21:53:00Z">
        <w:r w:rsidR="006328BF">
          <w:rPr>
            <w:iCs/>
          </w:rPr>
          <w:t xml:space="preserve">plain-text format(s) such as </w:t>
        </w:r>
      </w:ins>
      <w:r w:rsidR="00123AAA">
        <w:rPr>
          <w:iCs/>
        </w:rPr>
        <w:t>Markdown</w:t>
      </w:r>
      <w:ins w:id="46" w:author="Matthew Baker" w:date="2025-06-09T22:54:00Z" w16du:dateUtc="2025-06-09T21:54:00Z">
        <w:r w:rsidR="00A8452B">
          <w:rPr>
            <w:iCs/>
          </w:rPr>
          <w:t xml:space="preserve"> or LaTeX</w:t>
        </w:r>
        <w:r w:rsidR="00295930">
          <w:rPr>
            <w:iCs/>
          </w:rPr>
          <w:t>, or other format(s) such as OpenDocument</w:t>
        </w:r>
      </w:ins>
      <w:ins w:id="47" w:author="Matthew Baker" w:date="2025-06-10T11:45:00Z" w16du:dateUtc="2025-06-10T10:45:00Z">
        <w:r>
          <w:rPr>
            <w:iCs/>
          </w:rPr>
          <w:t>,</w:t>
        </w:r>
      </w:ins>
      <w:ins w:id="48" w:author="Matthew Baker" w:date="2025-06-10T11:46:00Z" w16du:dateUtc="2025-06-10T10:46:00Z">
        <w:r>
          <w:rPr>
            <w:iCs/>
          </w:rPr>
          <w:t xml:space="preserve"> including:</w:t>
        </w:r>
      </w:ins>
      <w:del w:id="49" w:author="Matthew Baker" w:date="2025-06-10T11:46:00Z" w16du:dateUtc="2025-06-10T10:46:00Z">
        <w:r w:rsidR="00123AAA" w:rsidDel="00CA5B09">
          <w:rPr>
            <w:iCs/>
          </w:rPr>
          <w:delText>.</w:delText>
        </w:r>
      </w:del>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23104781"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del w:id="50" w:author="Matthew Baker" w:date="2025-06-09T22:55:00Z" w16du:dateUtc="2025-06-09T21:55:00Z">
        <w:r w:rsidR="00200D21" w:rsidDel="00DC434E">
          <w:rPr>
            <w:iCs/>
          </w:rPr>
          <w:delText>plain</w:delText>
        </w:r>
        <w:r w:rsidR="00214957" w:rsidDel="00DC434E">
          <w:rPr>
            <w:iCs/>
          </w:rPr>
          <w:delText>-</w:delText>
        </w:r>
        <w:r w:rsidR="00200D21" w:rsidDel="00DC434E">
          <w:rPr>
            <w:iCs/>
          </w:rPr>
          <w:delText>text</w:delText>
        </w:r>
      </w:del>
      <w:ins w:id="51" w:author="Matthew Baker" w:date="2025-06-09T22:55:00Z" w16du:dateUtc="2025-06-09T21:55:00Z">
        <w:r w:rsidR="00DC434E">
          <w:rPr>
            <w:iCs/>
          </w:rPr>
          <w:t>potential new</w:t>
        </w:r>
      </w:ins>
      <w:r>
        <w:rPr>
          <w:iCs/>
        </w:rPr>
        <w:t xml:space="preserve"> format(s)</w:t>
      </w:r>
      <w:r w:rsidR="00601ABB">
        <w:rPr>
          <w:iCs/>
        </w:rPr>
        <w:t>.</w:t>
      </w:r>
    </w:p>
    <w:p w14:paraId="4714AAE4" w14:textId="1C533343" w:rsidR="007E1BA2" w:rsidRDefault="006C7A70" w:rsidP="007E1BA2">
      <w:pPr>
        <w:pStyle w:val="ListParagraph"/>
        <w:numPr>
          <w:ilvl w:val="1"/>
          <w:numId w:val="8"/>
        </w:numPr>
        <w:rPr>
          <w:iCs/>
        </w:rPr>
      </w:pPr>
      <w:r>
        <w:rPr>
          <w:iCs/>
        </w:rPr>
        <w:t xml:space="preserve">Study and identify how </w:t>
      </w:r>
      <w:r w:rsidR="00601ABB">
        <w:rPr>
          <w:iCs/>
        </w:rPr>
        <w:t xml:space="preserve">the </w:t>
      </w:r>
      <w:del w:id="52" w:author="Matthew Baker" w:date="2025-06-09T22:55:00Z" w16du:dateUtc="2025-06-09T21:55:00Z">
        <w:r w:rsidR="00200D21" w:rsidDel="00DC434E">
          <w:rPr>
            <w:iCs/>
          </w:rPr>
          <w:delText>plain</w:delText>
        </w:r>
        <w:r w:rsidR="00214957" w:rsidDel="00DC434E">
          <w:rPr>
            <w:iCs/>
          </w:rPr>
          <w:delText>-</w:delText>
        </w:r>
        <w:r w:rsidR="00200D21" w:rsidDel="00DC434E">
          <w:rPr>
            <w:iCs/>
          </w:rPr>
          <w:delText>text</w:delText>
        </w:r>
      </w:del>
      <w:ins w:id="53" w:author="Matthew Baker" w:date="2025-06-09T22:55:00Z" w16du:dateUtc="2025-06-09T21:55:00Z">
        <w:r w:rsidR="00DC434E">
          <w:rPr>
            <w:iCs/>
          </w:rPr>
          <w:t>potential new</w:t>
        </w:r>
      </w:ins>
      <w:r w:rsidR="00601ABB">
        <w:rPr>
          <w:iCs/>
        </w:rPr>
        <w:t xml:space="preserve"> format(s) may be </w:t>
      </w:r>
      <w:ins w:id="54" w:author="Matthew Baker" w:date="2025-06-09T23:10:00Z" w16du:dateUtc="2025-06-09T22:10:00Z">
        <w:r w:rsidR="00720B2E">
          <w:rPr>
            <w:iCs/>
          </w:rPr>
          <w:t xml:space="preserve">automatically </w:t>
        </w:r>
        <w:r w:rsidR="007A4159">
          <w:rPr>
            <w:iCs/>
          </w:rPr>
          <w:t xml:space="preserve">and accurately </w:t>
        </w:r>
      </w:ins>
      <w:r w:rsidR="00601ABB">
        <w:rPr>
          <w:iCs/>
        </w:rPr>
        <w:t>converted to and from other formats (e.g. pdf</w:t>
      </w:r>
      <w:r w:rsidR="00BA4D3D">
        <w:rPr>
          <w:iCs/>
        </w:rPr>
        <w:t>, html, docx</w:t>
      </w:r>
      <w:r w:rsidR="00601ABB">
        <w:rPr>
          <w:iCs/>
        </w:rPr>
        <w:t>)</w:t>
      </w:r>
      <w:ins w:id="55" w:author="Matthew Baker" w:date="2025-06-09T23:14:00Z" w16du:dateUtc="2025-06-09T22:14:00Z">
        <w:r w:rsidR="00AA535F">
          <w:rPr>
            <w:iCs/>
          </w:rPr>
          <w:t>.</w:t>
        </w:r>
      </w:ins>
    </w:p>
    <w:p w14:paraId="1843B403" w14:textId="0455BD23" w:rsidR="00663DF2" w:rsidRDefault="00663DF2" w:rsidP="007E1BA2">
      <w:pPr>
        <w:pStyle w:val="ListParagraph"/>
        <w:numPr>
          <w:ilvl w:val="1"/>
          <w:numId w:val="8"/>
        </w:numPr>
        <w:rPr>
          <w:ins w:id="56" w:author="Matthew Baker" w:date="2025-06-09T23:13:00Z" w16du:dateUtc="2025-06-09T22:13:00Z"/>
          <w:iCs/>
        </w:rPr>
      </w:pPr>
      <w:r>
        <w:rPr>
          <w:iCs/>
        </w:rPr>
        <w:t>Study and identify how</w:t>
      </w:r>
      <w:ins w:id="57" w:author="Matthew Baker" w:date="2025-06-09T23:11:00Z" w16du:dateUtc="2025-06-09T22:11:00Z">
        <w:r w:rsidR="00B87CC0">
          <w:rPr>
            <w:iCs/>
          </w:rPr>
          <w:t xml:space="preserve"> </w:t>
        </w:r>
        <w:r w:rsidR="004975DC">
          <w:rPr>
            <w:iCs/>
          </w:rPr>
          <w:t xml:space="preserve">new navigational features may be </w:t>
        </w:r>
      </w:ins>
      <w:ins w:id="58" w:author="Matthew Baker" w:date="2025-06-09T23:12:00Z" w16du:dateUtc="2025-06-09T22:12:00Z">
        <w:r w:rsidR="004975DC">
          <w:rPr>
            <w:iCs/>
          </w:rPr>
          <w:t>achieved in the potential new formats, including, for example,</w:t>
        </w:r>
      </w:ins>
      <w:r>
        <w:rPr>
          <w:iCs/>
        </w:rPr>
        <w:t xml:space="preserve"> </w:t>
      </w:r>
      <w:r w:rsidR="009400DD">
        <w:rPr>
          <w:iCs/>
        </w:rPr>
        <w:t xml:space="preserve">cross-linking between </w:t>
      </w:r>
      <w:del w:id="59" w:author="Matthew Baker" w:date="2025-06-09T22:55:00Z" w16du:dateUtc="2025-06-09T21:55:00Z">
        <w:r w:rsidR="00200D21" w:rsidDel="00651E13">
          <w:rPr>
            <w:iCs/>
          </w:rPr>
          <w:delText>plain</w:delText>
        </w:r>
        <w:r w:rsidR="00214957" w:rsidDel="00651E13">
          <w:rPr>
            <w:iCs/>
          </w:rPr>
          <w:delText>-</w:delText>
        </w:r>
        <w:r w:rsidR="00200D21" w:rsidDel="00651E13">
          <w:rPr>
            <w:iCs/>
          </w:rPr>
          <w:delText>text</w:delText>
        </w:r>
        <w:r w:rsidR="00EF7EF1" w:rsidDel="00651E13">
          <w:rPr>
            <w:iCs/>
          </w:rPr>
          <w:delText xml:space="preserve"> </w:delText>
        </w:r>
      </w:del>
      <w:r w:rsidR="009400DD">
        <w:rPr>
          <w:iCs/>
        </w:rPr>
        <w:t xml:space="preserve">specifications </w:t>
      </w:r>
      <w:del w:id="60" w:author="Matthew Baker" w:date="2025-06-09T23:12:00Z" w16du:dateUtc="2025-06-09T22:12:00Z">
        <w:r w:rsidR="009400DD" w:rsidDel="00AF663A">
          <w:rPr>
            <w:iCs/>
          </w:rPr>
          <w:delText>may be achieved</w:delText>
        </w:r>
      </w:del>
      <w:ins w:id="61" w:author="Matthew Baker" w:date="2025-06-09T23:12:00Z" w16du:dateUtc="2025-06-09T22:12:00Z">
        <w:r w:rsidR="00AF663A">
          <w:rPr>
            <w:iCs/>
          </w:rPr>
          <w:t>and collapsing of multi-level procedure text</w:t>
        </w:r>
      </w:ins>
      <w:r w:rsidR="009400DD">
        <w:rPr>
          <w:iCs/>
        </w:rPr>
        <w:t xml:space="preserve">. </w:t>
      </w:r>
    </w:p>
    <w:p w14:paraId="39CD7D21" w14:textId="41420E3B" w:rsidR="00171A69" w:rsidRDefault="00BD2A6A" w:rsidP="007E1BA2">
      <w:pPr>
        <w:pStyle w:val="ListParagraph"/>
        <w:numPr>
          <w:ilvl w:val="1"/>
          <w:numId w:val="8"/>
        </w:numPr>
        <w:rPr>
          <w:ins w:id="62" w:author="Matthew Baker" w:date="2025-06-09T22:55:00Z" w16du:dateUtc="2025-06-09T21:55:00Z"/>
          <w:iCs/>
        </w:rPr>
      </w:pPr>
      <w:ins w:id="63" w:author="Matthew Baker" w:date="2025-06-09T23:13:00Z" w16du:dateUtc="2025-06-09T22:13:00Z">
        <w:r>
          <w:rPr>
            <w:iCs/>
          </w:rPr>
          <w:t>Study</w:t>
        </w:r>
      </w:ins>
      <w:ins w:id="64" w:author="Matthew Baker" w:date="2025-06-09T23:15:00Z" w16du:dateUtc="2025-06-09T22:15:00Z">
        <w:r w:rsidR="00D06098">
          <w:rPr>
            <w:iCs/>
          </w:rPr>
          <w:t xml:space="preserve"> suitable</w:t>
        </w:r>
      </w:ins>
      <w:ins w:id="65" w:author="Matthew Baker" w:date="2025-06-09T23:13:00Z" w16du:dateUtc="2025-06-09T22:13:00Z">
        <w:r>
          <w:rPr>
            <w:iCs/>
          </w:rPr>
          <w:t xml:space="preserve"> tools for re</w:t>
        </w:r>
      </w:ins>
      <w:ins w:id="66" w:author="Matthew Baker" w:date="2025-06-09T23:14:00Z" w16du:dateUtc="2025-06-09T22:14:00Z">
        <w:r>
          <w:rPr>
            <w:iCs/>
          </w:rPr>
          <w:t>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ins>
    </w:p>
    <w:p w14:paraId="7B42FCD9" w14:textId="0484D0ED" w:rsidR="00651E13" w:rsidRDefault="00651E13" w:rsidP="007E1BA2">
      <w:pPr>
        <w:pStyle w:val="ListParagraph"/>
        <w:numPr>
          <w:ilvl w:val="1"/>
          <w:numId w:val="8"/>
        </w:numPr>
        <w:rPr>
          <w:iCs/>
        </w:rPr>
      </w:pPr>
      <w:ins w:id="67" w:author="Matthew Baker" w:date="2025-06-09T22:55:00Z" w16du:dateUtc="2025-06-09T21:55:00Z">
        <w:r>
          <w:rPr>
            <w:iCs/>
          </w:rPr>
          <w:lastRenderedPageBreak/>
          <w:t xml:space="preserve">Identify the pros and cons of the potential new format(s) relative to each other and </w:t>
        </w:r>
      </w:ins>
      <w:ins w:id="68" w:author="Matthew Baker" w:date="2025-06-09T22:56:00Z" w16du:dateUtc="2025-06-09T21:56:00Z">
        <w:r>
          <w:rPr>
            <w:iCs/>
          </w:rPr>
          <w:t xml:space="preserve">relative to </w:t>
        </w:r>
        <w:r w:rsidR="00C4591F">
          <w:rPr>
            <w:iCs/>
          </w:rPr>
          <w:t xml:space="preserve">the existing format (docx). </w:t>
        </w:r>
      </w:ins>
    </w:p>
    <w:p w14:paraId="6141C075" w14:textId="77777777" w:rsidR="007E1BA2" w:rsidRPr="007E1BA2" w:rsidRDefault="007E1BA2" w:rsidP="007E1BA2">
      <w:pPr>
        <w:pStyle w:val="ListParagraph"/>
        <w:ind w:left="1440"/>
        <w:rPr>
          <w:iCs/>
        </w:rPr>
      </w:pPr>
    </w:p>
    <w:p w14:paraId="552A701B" w14:textId="68628E62" w:rsidR="007E1BA2" w:rsidRDefault="00CA5B09" w:rsidP="007E1BA2">
      <w:pPr>
        <w:pStyle w:val="ListParagraph"/>
        <w:numPr>
          <w:ilvl w:val="0"/>
          <w:numId w:val="9"/>
        </w:numPr>
        <w:rPr>
          <w:iCs/>
        </w:rPr>
      </w:pPr>
      <w:ins w:id="69" w:author="Matthew Baker" w:date="2025-06-10T11:46:00Z" w16du:dateUtc="2025-06-10T10:46:00Z">
        <w:r>
          <w:rPr>
            <w:iCs/>
          </w:rPr>
          <w:t xml:space="preserve">Taking into account the outcome of objective 1, </w:t>
        </w:r>
      </w:ins>
      <w:del w:id="70" w:author="Matthew Baker" w:date="2025-06-10T11:46:00Z" w16du:dateUtc="2025-06-10T10:46:00Z">
        <w:r w:rsidR="007E1BA2" w:rsidDel="00CA5B09">
          <w:rPr>
            <w:iCs/>
          </w:rPr>
          <w:delText>C</w:delText>
        </w:r>
      </w:del>
      <w:ins w:id="71" w:author="Matthew Baker" w:date="2025-06-10T11:46:00Z" w16du:dateUtc="2025-06-10T10:46:00Z">
        <w:r>
          <w:rPr>
            <w:iCs/>
          </w:rPr>
          <w:t>c</w:t>
        </w:r>
      </w:ins>
      <w:r w:rsidR="007E1BA2" w:rsidRPr="00CB0D50">
        <w:rPr>
          <w:iCs/>
        </w:rPr>
        <w:t>onsider</w:t>
      </w:r>
      <w:ins w:id="72" w:author="Matthew Baker" w:date="2025-06-10T11:46:00Z" w16du:dateUtc="2025-06-10T10:46:00Z">
        <w:r>
          <w:rPr>
            <w:iCs/>
          </w:rPr>
          <w:t xml:space="preserve">, with </w:t>
        </w:r>
        <w:r w:rsidRPr="009C375F">
          <w:rPr>
            <w:iCs/>
          </w:rPr>
          <w:t>detailed feasibility analysis</w:t>
        </w:r>
        <w:r>
          <w:rPr>
            <w:iCs/>
          </w:rPr>
          <w:t>,</w:t>
        </w:r>
      </w:ins>
      <w:r w:rsidR="007E1BA2" w:rsidRPr="00CB0D50">
        <w:rPr>
          <w:iCs/>
        </w:rPr>
        <w:t xml:space="preserve"> </w:t>
      </w:r>
      <w:r w:rsidR="008B41F0">
        <w:rPr>
          <w:iCs/>
        </w:rPr>
        <w:t xml:space="preserve">the use of </w:t>
      </w:r>
      <w:r w:rsidR="00172054">
        <w:rPr>
          <w:iCs/>
        </w:rPr>
        <w:t>Git and the ETSI FORGE database</w:t>
      </w:r>
      <w:ins w:id="73" w:author="Matthew Baker" w:date="2025-06-09T22:56:00Z" w16du:dateUtc="2025-06-09T21:56:00Z">
        <w:r w:rsidR="007B7A61">
          <w:rPr>
            <w:iCs/>
          </w:rPr>
          <w:t xml:space="preserve"> (</w:t>
        </w:r>
      </w:ins>
      <w:ins w:id="74" w:author="Matthew Baker" w:date="2025-06-09T22:57:00Z" w16du:dateUtc="2025-06-09T21:57:00Z">
        <w:r w:rsidR="007B7A61">
          <w:rPr>
            <w:iCs/>
          </w:rPr>
          <w:t xml:space="preserve">and </w:t>
        </w:r>
        <w:r w:rsidR="00A42061">
          <w:rPr>
            <w:iCs/>
          </w:rPr>
          <w:t>other potential alternative(s) if identified)</w:t>
        </w:r>
      </w:ins>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ins w:id="75" w:author="Matthew Baker" w:date="2025-06-09T23:15:00Z" w16du:dateUtc="2025-06-09T22:15:00Z">
        <w:r w:rsidR="00222BAD">
          <w:rPr>
            <w:iCs/>
          </w:rPr>
          <w:t>, including methods for handling multiple releases</w:t>
        </w:r>
      </w:ins>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ins w:id="76" w:author="Matthew Baker" w:date="2025-06-09T23:15:00Z" w16du:dateUtc="2025-06-09T22:15:00Z">
        <w:r w:rsidR="00222BAD">
          <w:rPr>
            <w:iCs/>
          </w:rPr>
          <w:t>reservat</w:t>
        </w:r>
      </w:ins>
      <w:ins w:id="77" w:author="Matthew Baker" w:date="2025-06-09T23:16:00Z" w16du:dateUtc="2025-06-09T22:16:00Z">
        <w:r w:rsidR="00222BAD">
          <w:rPr>
            <w:iCs/>
          </w:rPr>
          <w:t xml:space="preserve">ion, preparation, submission, </w:t>
        </w:r>
      </w:ins>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4191191D" w:rsidR="007140EB" w:rsidRDefault="007140EB" w:rsidP="00691506">
      <w:pPr>
        <w:pStyle w:val="ListParagraph"/>
        <w:numPr>
          <w:ilvl w:val="2"/>
          <w:numId w:val="9"/>
        </w:numPr>
        <w:rPr>
          <w:iCs/>
        </w:rPr>
      </w:pPr>
      <w:r>
        <w:rPr>
          <w:iCs/>
        </w:rPr>
        <w:t>Offline</w:t>
      </w:r>
      <w:r w:rsidR="009128A4">
        <w:rPr>
          <w:iCs/>
        </w:rPr>
        <w:t>/local</w:t>
      </w:r>
      <w:r>
        <w:rPr>
          <w:iCs/>
        </w:rPr>
        <w:t xml:space="preserve"> drafting</w:t>
      </w:r>
      <w:ins w:id="78" w:author="Matthew Baker" w:date="2025-06-09T23:16:00Z" w16du:dateUtc="2025-06-09T22:16:00Z">
        <w:r w:rsidR="006B5384">
          <w:rPr>
            <w:iCs/>
          </w:rPr>
          <w:t>,</w:t>
        </w:r>
      </w:ins>
      <w:r>
        <w:rPr>
          <w:iCs/>
        </w:rPr>
        <w:t xml:space="preserve"> </w:t>
      </w:r>
      <w:del w:id="79" w:author="Matthew Baker" w:date="2025-06-09T23:16:00Z" w16du:dateUtc="2025-06-09T22:16:00Z">
        <w:r w:rsidDel="006B5384">
          <w:rPr>
            <w:iCs/>
          </w:rPr>
          <w:delText xml:space="preserve">and </w:delText>
        </w:r>
      </w:del>
      <w:r>
        <w:rPr>
          <w:iCs/>
        </w:rPr>
        <w:t xml:space="preserve">editing </w:t>
      </w:r>
      <w:ins w:id="80" w:author="Matthew Baker" w:date="2025-06-09T23:16:00Z" w16du:dateUtc="2025-06-09T22:16:00Z">
        <w:r w:rsidR="006B5384">
          <w:rPr>
            <w:iCs/>
          </w:rPr>
          <w:t xml:space="preserve">and sharing </w:t>
        </w:r>
      </w:ins>
      <w:r>
        <w:rPr>
          <w:iCs/>
        </w:rPr>
        <w:t>of CRs</w:t>
      </w:r>
    </w:p>
    <w:p w14:paraId="1E998C23" w14:textId="026630F0" w:rsidR="00BC3303" w:rsidRDefault="006B5384" w:rsidP="00691506">
      <w:pPr>
        <w:pStyle w:val="ListParagraph"/>
        <w:numPr>
          <w:ilvl w:val="2"/>
          <w:numId w:val="9"/>
        </w:numPr>
        <w:rPr>
          <w:iCs/>
        </w:rPr>
      </w:pPr>
      <w:ins w:id="81" w:author="Matthew Baker" w:date="2025-06-09T23:16:00Z" w16du:dateUtc="2025-06-09T22:16:00Z">
        <w:r>
          <w:rPr>
            <w:iCs/>
          </w:rPr>
          <w:t>Reservation and s</w:t>
        </w:r>
      </w:ins>
      <w:del w:id="82" w:author="Matthew Baker" w:date="2025-06-09T23:16:00Z" w16du:dateUtc="2025-06-09T22:16:00Z">
        <w:r w:rsidR="00BC3303" w:rsidDel="006B5384">
          <w:rPr>
            <w:iCs/>
          </w:rPr>
          <w:delText>S</w:delText>
        </w:r>
      </w:del>
      <w:r w:rsidR="00BC3303">
        <w:rPr>
          <w:iCs/>
        </w:rPr>
        <w:t>ubmission of CRs to 3GPP</w:t>
      </w:r>
    </w:p>
    <w:p w14:paraId="0F218FC0" w14:textId="23C25C15" w:rsidR="00691506" w:rsidRDefault="00326E67" w:rsidP="00691506">
      <w:pPr>
        <w:pStyle w:val="ListParagraph"/>
        <w:numPr>
          <w:ilvl w:val="2"/>
          <w:numId w:val="9"/>
        </w:numPr>
        <w:rPr>
          <w:iCs/>
        </w:rPr>
      </w:pPr>
      <w:ins w:id="83" w:author="Matthew Baker" w:date="2025-06-09T23:16:00Z" w16du:dateUtc="2025-06-09T22:16:00Z">
        <w:r>
          <w:rPr>
            <w:iCs/>
          </w:rPr>
          <w:t>Displaying, r</w:t>
        </w:r>
      </w:ins>
      <w:del w:id="84" w:author="Matthew Baker" w:date="2025-06-09T23:16:00Z" w16du:dateUtc="2025-06-09T22:16:00Z">
        <w:r w:rsidR="003150B5" w:rsidDel="00326E67">
          <w:rPr>
            <w:iCs/>
          </w:rPr>
          <w:delText>R</w:delText>
        </w:r>
      </w:del>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ns w:id="85" w:author="Matthew Baker" w:date="2025-06-09T23:17:00Z" w16du:dateUtc="2025-06-09T22:17:00Z"/>
          <w:iCs/>
        </w:rPr>
      </w:pPr>
      <w:r>
        <w:rPr>
          <w:iCs/>
        </w:rPr>
        <w:t xml:space="preserve">Approving </w:t>
      </w:r>
      <w:ins w:id="86" w:author="Matthew Baker" w:date="2025-06-09T23:17:00Z" w16du:dateUtc="2025-06-09T22:17:00Z">
        <w:r w:rsidR="00326E67">
          <w:rPr>
            <w:iCs/>
          </w:rPr>
          <w:t xml:space="preserve">and rejecting </w:t>
        </w:r>
      </w:ins>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ins w:id="87" w:author="Matthew Baker" w:date="2025-06-09T23:17:00Z" w16du:dateUtc="2025-06-09T22:17:00Z">
        <w:r>
          <w:rPr>
            <w:iCs/>
          </w:rPr>
          <w:t>Documenting approved, rejected, and revised CRs in meeting reports</w:t>
        </w:r>
      </w:ins>
    </w:p>
    <w:p w14:paraId="34B68735" w14:textId="6B05343C" w:rsidR="0012495D" w:rsidRDefault="0012495D" w:rsidP="0012495D">
      <w:pPr>
        <w:pStyle w:val="ListParagraph"/>
        <w:numPr>
          <w:ilvl w:val="2"/>
          <w:numId w:val="9"/>
        </w:numPr>
        <w:rPr>
          <w:ins w:id="88" w:author="Matthew Baker" w:date="2025-06-09T23:19:00Z" w16du:dateUtc="2025-06-09T22:19:00Z"/>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ins w:id="89" w:author="Matthew Baker" w:date="2025-06-09T23:19:00Z" w16du:dateUtc="2025-06-09T22:19:00Z">
        <w:r>
          <w:rPr>
            <w:iCs/>
          </w:rPr>
          <w:t>Identify the pros and cons of the potential new methods and processes relative to existing procedures</w:t>
        </w:r>
      </w:ins>
      <w:ins w:id="90" w:author="Matthew Baker" w:date="2025-06-10T11:47:00Z" w16du:dateUtc="2025-06-10T10:47:00Z">
        <w:r w:rsidR="00CA5B09">
          <w:rPr>
            <w:iCs/>
          </w:rPr>
          <w:t xml:space="preserve"> (and potentially relative to modifications of existing procedures)</w:t>
        </w:r>
      </w:ins>
      <w:ins w:id="91" w:author="Matthew Baker" w:date="2025-06-09T23:19:00Z" w16du:dateUtc="2025-06-09T22:19:00Z">
        <w:r>
          <w:rPr>
            <w:iCs/>
          </w:rPr>
          <w:t xml:space="preserve">. </w:t>
        </w:r>
      </w:ins>
    </w:p>
    <w:p w14:paraId="7DEEFEEA" w14:textId="5362720F" w:rsidR="001F03B1" w:rsidRDefault="001F03B1" w:rsidP="0040240E">
      <w:pPr>
        <w:spacing w:after="0"/>
        <w:rPr>
          <w:bCs/>
        </w:rPr>
      </w:pPr>
      <w:r>
        <w:rPr>
          <w:bCs/>
        </w:rPr>
        <w:t xml:space="preserve">In the process of the above studies, </w:t>
      </w:r>
      <w:del w:id="92" w:author="Matthew Baker" w:date="2025-06-09T22:57:00Z" w16du:dateUtc="2025-06-09T21:57:00Z">
        <w:r w:rsidR="00847CD9" w:rsidDel="00A42061">
          <w:rPr>
            <w:bCs/>
          </w:rPr>
          <w:delText xml:space="preserve">a </w:delText>
        </w:r>
      </w:del>
      <w:r w:rsidR="00847CD9">
        <w:rPr>
          <w:bCs/>
        </w:rPr>
        <w:t>trial/example TS</w:t>
      </w:r>
      <w:ins w:id="93" w:author="Matthew Baker" w:date="2025-06-09T22:57:00Z" w16du:dateUtc="2025-06-09T21:57:00Z">
        <w:r w:rsidR="00A42061">
          <w:rPr>
            <w:bCs/>
          </w:rPr>
          <w:t>s</w:t>
        </w:r>
      </w:ins>
      <w:r w:rsidR="00847CD9">
        <w:rPr>
          <w:bCs/>
        </w:rPr>
        <w:t xml:space="preserve"> and CRs </w:t>
      </w:r>
      <w:del w:id="94" w:author="Matthew Baker" w:date="2025-06-09T22:57:00Z" w16du:dateUtc="2025-06-09T21:57:00Z">
        <w:r w:rsidR="00847CD9" w:rsidDel="00B268D4">
          <w:rPr>
            <w:bCs/>
          </w:rPr>
          <w:delText xml:space="preserve">may </w:delText>
        </w:r>
      </w:del>
      <w:ins w:id="95" w:author="Matthew Baker" w:date="2025-06-09T22:57:00Z" w16du:dateUtc="2025-06-09T21:57:00Z">
        <w:r w:rsidR="00B268D4">
          <w:rPr>
            <w:bCs/>
          </w:rPr>
          <w:t xml:space="preserve">should </w:t>
        </w:r>
      </w:ins>
      <w:r w:rsidR="00847CD9">
        <w:rPr>
          <w:bCs/>
        </w:rPr>
        <w:t>be created</w:t>
      </w:r>
      <w:ins w:id="96" w:author="Matthew Baker" w:date="2025-06-09T22:57:00Z" w16du:dateUtc="2025-06-09T21:57:00Z">
        <w:r w:rsidR="00B268D4">
          <w:rPr>
            <w:bCs/>
          </w:rPr>
          <w:t xml:space="preserve">, </w:t>
        </w:r>
      </w:ins>
      <w:ins w:id="97" w:author="Matthew Baker" w:date="2025-06-09T22:58:00Z" w16du:dateUtc="2025-06-09T21:58:00Z">
        <w:r w:rsidR="00B268D4">
          <w:rPr>
            <w:bCs/>
          </w:rPr>
          <w:t xml:space="preserve">in order to test the considered </w:t>
        </w:r>
        <w:r w:rsidR="00604614">
          <w:rPr>
            <w:bCs/>
          </w:rPr>
          <w:t>formats and processes and their applicability to the different working groups across 3GPP</w:t>
        </w:r>
      </w:ins>
      <w:r w:rsidR="00847CD9">
        <w:rPr>
          <w:bCs/>
        </w:rPr>
        <w:t xml:space="preserve">. </w:t>
      </w:r>
    </w:p>
    <w:p w14:paraId="7025DC6A" w14:textId="77777777" w:rsidR="001F03B1" w:rsidRDefault="001F03B1" w:rsidP="0040240E">
      <w:pPr>
        <w:spacing w:after="0"/>
        <w:rPr>
          <w:bCs/>
        </w:rPr>
      </w:pPr>
    </w:p>
    <w:p w14:paraId="5FEA04AB" w14:textId="1AD2DBD9" w:rsidR="0040240E" w:rsidRDefault="00567AE7" w:rsidP="0040240E">
      <w:pPr>
        <w:spacing w:after="0"/>
        <w:rPr>
          <w:bCs/>
        </w:rPr>
      </w:pPr>
      <w:ins w:id="98" w:author="Matthew Baker" w:date="2025-06-09T23:36:00Z" w16du:dateUtc="2025-06-09T22:36:00Z">
        <w:r>
          <w:rPr>
            <w:bCs/>
          </w:rPr>
          <w:t xml:space="preserve">Findings, </w:t>
        </w:r>
      </w:ins>
      <w:del w:id="99" w:author="Matthew Baker" w:date="2025-06-09T23:37:00Z" w16du:dateUtc="2025-06-09T22:37:00Z">
        <w:r w:rsidR="001D2970" w:rsidDel="00567AE7">
          <w:rPr>
            <w:bCs/>
          </w:rPr>
          <w:delText>C</w:delText>
        </w:r>
      </w:del>
      <w:ins w:id="100" w:author="Matthew Baker" w:date="2025-06-09T23:37:00Z" w16du:dateUtc="2025-06-09T22:37:00Z">
        <w:r>
          <w:rPr>
            <w:bCs/>
          </w:rPr>
          <w:t>c</w:t>
        </w:r>
      </w:ins>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BE58D1" w14:paraId="2416AA8A" w14:textId="77777777" w:rsidTr="00072A56">
        <w:tc>
          <w:tcPr>
            <w:tcW w:w="1617" w:type="dxa"/>
          </w:tcPr>
          <w:p w14:paraId="356580BB" w14:textId="27A5452C" w:rsidR="002D5886" w:rsidRPr="00FF3F0C" w:rsidRDefault="00815754" w:rsidP="002D5886">
            <w:pPr>
              <w:pStyle w:val="TAL"/>
            </w:pPr>
            <w:r>
              <w:lastRenderedPageBreak/>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77777777" w:rsidR="002D5886" w:rsidRDefault="009E220B" w:rsidP="002D5886">
            <w:pPr>
              <w:pStyle w:val="TAL"/>
              <w:rPr>
                <w:ins w:id="101" w:author="Matthew Baker" w:date="2025-06-10T11:47:00Z" w16du:dateUtc="2025-06-10T10:47:00Z"/>
              </w:rPr>
            </w:pPr>
            <w:r>
              <w:t>TSG#1</w:t>
            </w:r>
            <w:del w:id="102" w:author="Matthew Baker" w:date="2025-06-09T23:20:00Z" w16du:dateUtc="2025-06-09T22:20:00Z">
              <w:r w:rsidDel="00DA38BF">
                <w:delText>09</w:delText>
              </w:r>
            </w:del>
            <w:ins w:id="103" w:author="Matthew Baker" w:date="2025-06-09T23:20:00Z" w16du:dateUtc="2025-06-09T22:20:00Z">
              <w:r w:rsidR="00DA38BF">
                <w:t>10</w:t>
              </w:r>
            </w:ins>
          </w:p>
          <w:p w14:paraId="4ED54A74" w14:textId="2EA57ABD" w:rsidR="00CA5B09" w:rsidRPr="00251D80" w:rsidRDefault="00CA5B09" w:rsidP="002D5886">
            <w:pPr>
              <w:pStyle w:val="TAL"/>
            </w:pPr>
            <w:ins w:id="104" w:author="Matthew Baker" w:date="2025-06-10T11:47:00Z" w16du:dateUtc="2025-06-10T10:47:00Z">
              <w:r>
                <w:t>(Dec 2025)</w:t>
              </w:r>
            </w:ins>
          </w:p>
        </w:tc>
        <w:tc>
          <w:tcPr>
            <w:tcW w:w="1074" w:type="dxa"/>
          </w:tcPr>
          <w:p w14:paraId="405D34D1" w14:textId="77777777" w:rsidR="002D5886" w:rsidRDefault="009E220B" w:rsidP="002D5886">
            <w:pPr>
              <w:pStyle w:val="TAL"/>
              <w:rPr>
                <w:ins w:id="105" w:author="Matthew Baker" w:date="2025-06-10T11:47:00Z" w16du:dateUtc="2025-06-10T10:47:00Z"/>
              </w:rPr>
            </w:pPr>
            <w:r>
              <w:t>TSG#11</w:t>
            </w:r>
            <w:ins w:id="106" w:author="Matthew Baker" w:date="2025-06-09T23:20:00Z" w16du:dateUtc="2025-06-09T22:20:00Z">
              <w:r w:rsidR="00DA38BF">
                <w:t>1</w:t>
              </w:r>
            </w:ins>
            <w:del w:id="107" w:author="Matthew Baker" w:date="2025-06-09T23:20:00Z" w16du:dateUtc="2025-06-09T22:20:00Z">
              <w:r w:rsidDel="00DA38BF">
                <w:delText>0</w:delText>
              </w:r>
            </w:del>
          </w:p>
          <w:p w14:paraId="67963222" w14:textId="415E0AFD" w:rsidR="00CA5B09" w:rsidRPr="00251D80" w:rsidRDefault="00CA5B09" w:rsidP="002D5886">
            <w:pPr>
              <w:pStyle w:val="TAL"/>
            </w:pPr>
            <w:ins w:id="108" w:author="Matthew Baker" w:date="2025-06-10T11:47:00Z" w16du:dateUtc="2025-06-10T10:47:00Z">
              <w:r>
                <w:t>(Mar 2026)</w:t>
              </w:r>
            </w:ins>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31C2318" w:rsidR="00C03E01" w:rsidRPr="005E7D6B" w:rsidDel="007836C4" w:rsidRDefault="005E7D6B" w:rsidP="00EB4C91">
      <w:pPr>
        <w:ind w:right="-99"/>
        <w:rPr>
          <w:del w:id="109" w:author="Matthew Baker" w:date="2025-06-09T23:00:00Z" w16du:dateUtc="2025-06-09T22:00:00Z"/>
        </w:rPr>
      </w:pPr>
      <w:del w:id="110" w:author="Matthew Baker" w:date="2025-06-09T23:00:00Z" w16du:dateUtc="2025-06-09T22:00:00Z">
        <w:r w:rsidRPr="005E7D6B" w:rsidDel="007836C4">
          <w:delText>[</w:delText>
        </w:r>
        <w:r w:rsidR="00F84935" w:rsidRPr="005E7D6B" w:rsidDel="007836C4">
          <w:delText xml:space="preserve">Kim, Younsun, Samsung, </w:delText>
        </w:r>
        <w:r w:rsidR="005D44F6" w:rsidDel="007836C4">
          <w:fldChar w:fldCharType="begin"/>
        </w:r>
        <w:r w:rsidR="005D44F6" w:rsidDel="007836C4">
          <w:delInstrText>HYPERLINK "mailto:younsun@SAMSUNG.COM"</w:delInstrText>
        </w:r>
        <w:r w:rsidR="005D44F6" w:rsidDel="007836C4">
          <w:fldChar w:fldCharType="separate"/>
        </w:r>
        <w:r w:rsidR="005D44F6" w:rsidRPr="005E7D6B" w:rsidDel="007836C4">
          <w:rPr>
            <w:rStyle w:val="Hyperlink"/>
          </w:rPr>
          <w:delText>younsun@SAMSUNG.COM</w:delText>
        </w:r>
        <w:r w:rsidR="005D44F6" w:rsidDel="007836C4">
          <w:fldChar w:fldCharType="end"/>
        </w:r>
        <w:r w:rsidR="005D44F6" w:rsidRPr="005E7D6B" w:rsidDel="007836C4">
          <w:delText xml:space="preserve"> </w:delText>
        </w:r>
        <w:r w:rsidRPr="005E7D6B" w:rsidDel="007836C4">
          <w:delText>]</w:delText>
        </w:r>
      </w:del>
    </w:p>
    <w:p w14:paraId="446A6F4B" w14:textId="55A742CA" w:rsidR="00F84935" w:rsidRPr="008F1776" w:rsidDel="007836C4" w:rsidRDefault="005E7D6B" w:rsidP="00EB4C91">
      <w:pPr>
        <w:ind w:right="-99"/>
        <w:rPr>
          <w:del w:id="111" w:author="Matthew Baker" w:date="2025-06-09T23:00:00Z" w16du:dateUtc="2025-06-09T22:00:00Z"/>
          <w:lang w:val="de-DE"/>
        </w:rPr>
      </w:pPr>
      <w:del w:id="112" w:author="Matthew Baker" w:date="2025-06-09T23:00:00Z" w16du:dateUtc="2025-06-09T22:00:00Z">
        <w:r w:rsidDel="007836C4">
          <w:rPr>
            <w:lang w:val="de-DE"/>
          </w:rPr>
          <w:delText>[</w:delText>
        </w:r>
        <w:r w:rsidR="00F84935" w:rsidRPr="008F1776" w:rsidDel="007836C4">
          <w:rPr>
            <w:lang w:val="de-DE"/>
          </w:rPr>
          <w:delText>Puneet Jain, Intel,</w:delText>
        </w:r>
        <w:r w:rsidR="00847D83" w:rsidDel="007836C4">
          <w:rPr>
            <w:lang w:val="de-DE"/>
          </w:rPr>
          <w:delText xml:space="preserve"> </w:delText>
        </w:r>
        <w:r w:rsidR="00847D83" w:rsidDel="007836C4">
          <w:fldChar w:fldCharType="begin"/>
        </w:r>
        <w:r w:rsidR="00847D83" w:rsidRPr="00B94454" w:rsidDel="007836C4">
          <w:rPr>
            <w:lang w:val="de-DE"/>
          </w:rPr>
          <w:delInstrText>HYPERLINK "mailto:puneet.jain@INTEL.COM"</w:delInstrText>
        </w:r>
        <w:r w:rsidR="00847D83" w:rsidDel="007836C4">
          <w:fldChar w:fldCharType="separate"/>
        </w:r>
        <w:r w:rsidR="00847D83" w:rsidRPr="008038BD" w:rsidDel="007836C4">
          <w:rPr>
            <w:rStyle w:val="Hyperlink"/>
            <w:lang w:val="de-DE"/>
          </w:rPr>
          <w:delText>puneet.jain@INTEL.COM</w:delText>
        </w:r>
        <w:r w:rsidR="00847D83" w:rsidDel="007836C4">
          <w:fldChar w:fldCharType="end"/>
        </w:r>
        <w:r w:rsidR="00847D83" w:rsidDel="007836C4">
          <w:rPr>
            <w:lang w:val="de-DE"/>
          </w:rPr>
          <w:delText xml:space="preserve"> </w:delText>
        </w:r>
        <w:r w:rsidDel="007836C4">
          <w:rPr>
            <w:lang w:val="de-DE"/>
          </w:rPr>
          <w:delText>]</w:delText>
        </w:r>
      </w:del>
    </w:p>
    <w:p w14:paraId="07A5B40C" w14:textId="0569B22D" w:rsidR="00A95650" w:rsidRDefault="005E7D6B" w:rsidP="00EB4C91">
      <w:pPr>
        <w:ind w:right="-99"/>
        <w:rPr>
          <w:ins w:id="113" w:author="Matthew Baker" w:date="2025-06-09T23:00:00Z" w16du:dateUtc="2025-06-09T22:00:00Z"/>
        </w:rPr>
      </w:pPr>
      <w:del w:id="114" w:author="Matthew Baker" w:date="2025-06-09T23:00:00Z" w16du:dateUtc="2025-06-09T22:00:00Z">
        <w:r w:rsidRPr="007836C4" w:rsidDel="007836C4">
          <w:delText>[</w:delText>
        </w:r>
        <w:r w:rsidR="00F84935" w:rsidRPr="007836C4" w:rsidDel="007836C4">
          <w:delText>Schmi</w:delText>
        </w:r>
        <w:r w:rsidR="000F7F58" w:rsidRPr="007836C4" w:rsidDel="007836C4">
          <w:delText>t</w:delText>
        </w:r>
        <w:r w:rsidR="00F84935" w:rsidRPr="007836C4" w:rsidDel="007836C4">
          <w:delText>t, Peter, Huawei</w:delText>
        </w:r>
        <w:r w:rsidR="005D44F6" w:rsidRPr="007836C4" w:rsidDel="007836C4">
          <w:delText xml:space="preserve">, </w:delText>
        </w:r>
        <w:r w:rsidR="005D44F6" w:rsidDel="007836C4">
          <w:fldChar w:fldCharType="begin"/>
        </w:r>
        <w:r w:rsidR="005D44F6" w:rsidRPr="007836C4" w:rsidDel="007836C4">
          <w:delInstrText>HYPERLINK "mailto:peter.schmitt@HUAWEI.COM"</w:delInstrText>
        </w:r>
        <w:r w:rsidR="005D44F6" w:rsidDel="007836C4">
          <w:fldChar w:fldCharType="separate"/>
        </w:r>
        <w:r w:rsidR="005D44F6" w:rsidRPr="007836C4" w:rsidDel="007836C4">
          <w:rPr>
            <w:rStyle w:val="Hyperlink"/>
          </w:rPr>
          <w:delText>peter.schmitt@HUAWEI.COM</w:delText>
        </w:r>
        <w:r w:rsidR="005D44F6" w:rsidDel="007836C4">
          <w:fldChar w:fldCharType="end"/>
        </w:r>
        <w:r w:rsidR="005D44F6" w:rsidRPr="007836C4" w:rsidDel="007836C4">
          <w:delText xml:space="preserve"> </w:delText>
        </w:r>
        <w:r w:rsidRPr="007836C4" w:rsidDel="007836C4">
          <w:delText>]</w:delText>
        </w:r>
      </w:del>
      <w:ins w:id="115" w:author="Matthew Baker" w:date="2025-06-09T22:59:00Z" w16du:dateUtc="2025-06-09T21:59:00Z">
        <w:r w:rsidR="00A95650" w:rsidRPr="00A95650">
          <w:t xml:space="preserve">Baker, Matthew, Nokia, </w:t>
        </w:r>
        <w:r w:rsidR="00A95650">
          <w:fldChar w:fldCharType="begin"/>
        </w:r>
        <w:r w:rsidR="00A95650">
          <w:instrText>HYPERLINK "mailto:</w:instrText>
        </w:r>
        <w:r w:rsidR="00A95650" w:rsidRPr="00A95650">
          <w:instrText>matthew.b</w:instrText>
        </w:r>
        <w:r w:rsidR="00A95650">
          <w:instrText>aker@nokia.com"</w:instrText>
        </w:r>
        <w:r w:rsidR="00A95650">
          <w:fldChar w:fldCharType="separate"/>
        </w:r>
        <w:r w:rsidR="00A95650" w:rsidRPr="002433EC">
          <w:rPr>
            <w:rStyle w:val="Hyperlink"/>
          </w:rPr>
          <w:t>matthew.baker@nokia.com</w:t>
        </w:r>
        <w:r w:rsidR="00A95650">
          <w:fldChar w:fldCharType="end"/>
        </w:r>
        <w:r w:rsidR="00A95650">
          <w:t xml:space="preserve"> [RAN]</w:t>
        </w:r>
      </w:ins>
    </w:p>
    <w:p w14:paraId="7759944F" w14:textId="77777777" w:rsidR="00A95650" w:rsidRPr="00CA5B09" w:rsidRDefault="00A95650" w:rsidP="00A95650">
      <w:pPr>
        <w:ind w:right="-99"/>
        <w:rPr>
          <w:ins w:id="116" w:author="Matthew Baker" w:date="2025-06-09T23:00:00Z" w16du:dateUtc="2025-06-09T22:00:00Z"/>
          <w:lang w:val="fr-FR"/>
        </w:rPr>
      </w:pPr>
      <w:ins w:id="117" w:author="Matthew Baker" w:date="2025-06-09T23:00:00Z" w16du:dateUtc="2025-06-09T22:00:00Z">
        <w:r w:rsidRPr="00CA5B09">
          <w:rPr>
            <w:lang w:val="fr-FR"/>
          </w:rPr>
          <w:t>TBC [SA]</w:t>
        </w:r>
      </w:ins>
    </w:p>
    <w:p w14:paraId="1DDE37BE" w14:textId="58E17B21" w:rsidR="00A95650" w:rsidRPr="00CA5B09" w:rsidRDefault="00CA5B09" w:rsidP="00EB4C91">
      <w:pPr>
        <w:ind w:right="-99"/>
        <w:rPr>
          <w:lang w:val="fr-FR"/>
        </w:rPr>
      </w:pPr>
      <w:ins w:id="118" w:author="Matthew Baker" w:date="2025-06-10T11:47:00Z" w16du:dateUtc="2025-06-10T10:47:00Z">
        <w:r w:rsidRPr="00CB7E43">
          <w:rPr>
            <w:lang w:val="fr-FR"/>
          </w:rPr>
          <w:t>Song, Yue, CMCC</w:t>
        </w:r>
      </w:ins>
      <w:ins w:id="119" w:author="Matthew Baker" w:date="2025-06-10T11:50:00Z" w16du:dateUtc="2025-06-10T10:50:00Z">
        <w:r w:rsidR="005B2E3B">
          <w:rPr>
            <w:lang w:val="fr-FR"/>
          </w:rPr>
          <w:t xml:space="preserve">, </w:t>
        </w:r>
        <w:r w:rsidR="005B2E3B">
          <w:rPr>
            <w:lang w:val="fr-FR"/>
          </w:rPr>
          <w:fldChar w:fldCharType="begin"/>
        </w:r>
        <w:r w:rsidR="005B2E3B">
          <w:rPr>
            <w:lang w:val="fr-FR"/>
          </w:rPr>
          <w:instrText>HYPERLINK "mailto:</w:instrText>
        </w:r>
        <w:r w:rsidR="005B2E3B" w:rsidRPr="005B2E3B">
          <w:rPr>
            <w:lang w:val="fr-FR"/>
          </w:rPr>
          <w:instrText>songyue@chinamobile.com</w:instrText>
        </w:r>
        <w:r w:rsidR="005B2E3B">
          <w:rPr>
            <w:lang w:val="fr-FR"/>
          </w:rPr>
          <w:instrText>"</w:instrText>
        </w:r>
        <w:r w:rsidR="005B2E3B">
          <w:rPr>
            <w:lang w:val="fr-FR"/>
          </w:rPr>
        </w:r>
        <w:r w:rsidR="005B2E3B">
          <w:rPr>
            <w:lang w:val="fr-FR"/>
          </w:rPr>
          <w:fldChar w:fldCharType="separate"/>
        </w:r>
        <w:r w:rsidR="005B2E3B" w:rsidRPr="002433EC">
          <w:rPr>
            <w:rStyle w:val="Hyperlink"/>
            <w:lang w:val="fr-FR"/>
          </w:rPr>
          <w:t>songyue@chinamobile.com</w:t>
        </w:r>
        <w:r w:rsidR="005B2E3B">
          <w:rPr>
            <w:lang w:val="fr-FR"/>
          </w:rPr>
          <w:fldChar w:fldCharType="end"/>
        </w:r>
        <w:r w:rsidR="005B2E3B">
          <w:rPr>
            <w:lang w:val="fr-FR"/>
          </w:rPr>
          <w:t xml:space="preserve"> </w:t>
        </w:r>
      </w:ins>
      <w:ins w:id="120" w:author="Matthew Baker" w:date="2025-06-09T23:00:00Z" w16du:dateUtc="2025-06-09T22:00:00Z">
        <w:r w:rsidR="00A95650" w:rsidRPr="00CA5B09">
          <w:rPr>
            <w:lang w:val="fr-FR"/>
          </w:rPr>
          <w:t>[CT]</w:t>
        </w:r>
      </w:ins>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ins w:id="121" w:author="Matthew Baker" w:date="2025-06-09T22:59:00Z" w16du:dateUtc="2025-06-09T21:59:00Z">
        <w:r w:rsidR="001E3A67">
          <w:rPr>
            <w:iCs/>
          </w:rPr>
          <w:t xml:space="preserve">SA, TSG </w:t>
        </w:r>
      </w:ins>
      <w:r w:rsidRPr="00AC6A6F">
        <w:rPr>
          <w:iCs/>
        </w:rPr>
        <w:t>RAN</w:t>
      </w:r>
      <w:ins w:id="122" w:author="Matthew Baker" w:date="2025-06-09T22:59:00Z" w16du:dateUtc="2025-06-09T21:59:00Z">
        <w:r w:rsidR="001E3A67">
          <w:rPr>
            <w:iCs/>
          </w:rPr>
          <w:t>, TSG CT</w:t>
        </w:r>
      </w:ins>
    </w:p>
    <w:p w14:paraId="27D68CF9" w14:textId="54E439F2" w:rsidR="006E1FDA" w:rsidRPr="00AC6A6F" w:rsidDel="001E3A67" w:rsidRDefault="006E1FDA" w:rsidP="0033027D">
      <w:pPr>
        <w:ind w:right="-99"/>
        <w:rPr>
          <w:del w:id="123" w:author="Matthew Baker" w:date="2025-06-09T22:59:00Z" w16du:dateUtc="2025-06-09T21:59:00Z"/>
          <w:iCs/>
        </w:rPr>
      </w:pPr>
      <w:del w:id="124" w:author="Matthew Baker" w:date="2025-06-09T22:59:00Z" w16du:dateUtc="2025-06-09T21:59:00Z">
        <w:r w:rsidRPr="00AC6A6F" w:rsidDel="001E3A67">
          <w:rPr>
            <w:iCs/>
          </w:rPr>
          <w:delText xml:space="preserve">Secondary responsible </w:delText>
        </w:r>
        <w:r w:rsidR="00AC6A6F" w:rsidRPr="00AC6A6F" w:rsidDel="001E3A67">
          <w:rPr>
            <w:iCs/>
          </w:rPr>
          <w:delText>groups: TSG SA, TSG CT</w:delText>
        </w:r>
      </w:del>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BE58D1" w14:paraId="2E2E68F1" w14:textId="77777777" w:rsidTr="007D03D2">
        <w:trPr>
          <w:jc w:val="center"/>
        </w:trPr>
        <w:tc>
          <w:tcPr>
            <w:tcW w:w="0" w:type="auto"/>
            <w:shd w:val="clear" w:color="auto" w:fill="auto"/>
          </w:tcPr>
          <w:p w14:paraId="41ECA2CD" w14:textId="0AC38830" w:rsidR="00BE58D1" w:rsidRDefault="00BE58D1" w:rsidP="001C5C86">
            <w:pPr>
              <w:pStyle w:val="TAL"/>
            </w:pPr>
            <w:r>
              <w:t>Apple Inc.</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CA5B09" w14:paraId="24A11656" w14:textId="77777777" w:rsidTr="007D03D2">
        <w:trPr>
          <w:jc w:val="center"/>
          <w:ins w:id="125" w:author="Matthew Baker" w:date="2025-06-10T11:48:00Z"/>
        </w:trPr>
        <w:tc>
          <w:tcPr>
            <w:tcW w:w="0" w:type="auto"/>
            <w:shd w:val="clear" w:color="auto" w:fill="auto"/>
          </w:tcPr>
          <w:p w14:paraId="42392083" w14:textId="64D462A3" w:rsidR="00CA5B09" w:rsidRDefault="00CA5B09" w:rsidP="001C5C86">
            <w:pPr>
              <w:pStyle w:val="TAL"/>
              <w:rPr>
                <w:ins w:id="126" w:author="Matthew Baker" w:date="2025-06-10T11:48:00Z" w16du:dateUtc="2025-06-10T10:48:00Z"/>
              </w:rPr>
            </w:pPr>
            <w:ins w:id="127" w:author="Matthew Baker" w:date="2025-06-10T11:48:00Z" w16du:dateUtc="2025-06-10T10:48:00Z">
              <w:r>
                <w:t>MediaTek, Inc.</w:t>
              </w:r>
            </w:ins>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7836C4" w14:paraId="36F1052A" w14:textId="77777777" w:rsidTr="007D03D2">
        <w:trPr>
          <w:jc w:val="center"/>
          <w:ins w:id="128" w:author="Matthew Baker" w:date="2025-06-09T23:01:00Z"/>
        </w:trPr>
        <w:tc>
          <w:tcPr>
            <w:tcW w:w="0" w:type="auto"/>
            <w:shd w:val="clear" w:color="auto" w:fill="auto"/>
          </w:tcPr>
          <w:p w14:paraId="1DF40F05" w14:textId="4001BBF8" w:rsidR="007836C4" w:rsidRDefault="007836C4" w:rsidP="001C5C86">
            <w:pPr>
              <w:pStyle w:val="TAL"/>
              <w:rPr>
                <w:ins w:id="129" w:author="Matthew Baker" w:date="2025-06-09T23:01:00Z" w16du:dateUtc="2025-06-09T22:01:00Z"/>
              </w:rPr>
            </w:pPr>
            <w:ins w:id="130" w:author="Matthew Baker" w:date="2025-06-09T23:01:00Z" w16du:dateUtc="2025-06-09T22:01:00Z">
              <w:r>
                <w:t>Toyota ITC</w:t>
              </w:r>
            </w:ins>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265" w14:textId="77777777" w:rsidR="005017B9" w:rsidRDefault="005017B9">
      <w:r>
        <w:separator/>
      </w:r>
    </w:p>
  </w:endnote>
  <w:endnote w:type="continuationSeparator" w:id="0">
    <w:p w14:paraId="6A2E4F44" w14:textId="77777777" w:rsidR="005017B9" w:rsidRDefault="005017B9">
      <w:r>
        <w:continuationSeparator/>
      </w:r>
    </w:p>
  </w:endnote>
  <w:endnote w:type="continuationNotice" w:id="1">
    <w:p w14:paraId="63906B45" w14:textId="77777777" w:rsidR="005017B9" w:rsidRDefault="005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FC8" w14:textId="77777777" w:rsidR="005017B9" w:rsidRDefault="005017B9">
      <w:r>
        <w:separator/>
      </w:r>
    </w:p>
  </w:footnote>
  <w:footnote w:type="continuationSeparator" w:id="0">
    <w:p w14:paraId="29E9FC74" w14:textId="77777777" w:rsidR="005017B9" w:rsidRDefault="005017B9">
      <w:r>
        <w:continuationSeparator/>
      </w:r>
    </w:p>
  </w:footnote>
  <w:footnote w:type="continuationNotice" w:id="1">
    <w:p w14:paraId="1E147576" w14:textId="77777777" w:rsidR="005017B9" w:rsidRDefault="00501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6360"/>
    <w:rsid w:val="002640E5"/>
    <w:rsid w:val="0026436F"/>
    <w:rsid w:val="0026606E"/>
    <w:rsid w:val="00270BDC"/>
    <w:rsid w:val="0027433E"/>
    <w:rsid w:val="002746C3"/>
    <w:rsid w:val="00276403"/>
    <w:rsid w:val="00280416"/>
    <w:rsid w:val="002847C3"/>
    <w:rsid w:val="00295930"/>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6002"/>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CD9"/>
    <w:rsid w:val="00847D83"/>
    <w:rsid w:val="00863E89"/>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E58D1"/>
    <w:rsid w:val="00BF79B0"/>
    <w:rsid w:val="00BF7C9D"/>
    <w:rsid w:val="00C01E8C"/>
    <w:rsid w:val="00C02DF6"/>
    <w:rsid w:val="00C03E01"/>
    <w:rsid w:val="00C150EF"/>
    <w:rsid w:val="00C23582"/>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4.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5.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2CF1A3-799A-4D16-9D50-328A23C7A74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2144</Words>
  <Characters>13135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3</cp:revision>
  <cp:lastPrinted>2000-02-29T02:31:00Z</cp:lastPrinted>
  <dcterms:created xsi:type="dcterms:W3CDTF">2025-06-10T10:52:00Z</dcterms:created>
  <dcterms:modified xsi:type="dcterms:W3CDTF">2025-06-10T10:58:00Z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